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18E72F3" w14:textId="373D6757" w:rsidR="00D309CC" w:rsidRDefault="00D309CC" w:rsidP="00D46431">
      <w:pPr>
        <w:pStyle w:val="CH"/>
      </w:pPr>
      <w:bookmarkStart w:id="0" w:name="historyclause"/>
      <w:r w:rsidRPr="005E12B4">
        <w:t>3GPP RAN</w:t>
      </w:r>
      <w:r w:rsidR="00CF20E3" w:rsidRPr="005E12B4">
        <w:t xml:space="preserve"> TSG</w:t>
      </w:r>
      <w:r w:rsidRPr="005E12B4">
        <w:t xml:space="preserve"> Meeting #</w:t>
      </w:r>
      <w:r w:rsidR="00C06639" w:rsidRPr="005E12B4">
        <w:t>88e</w:t>
      </w:r>
      <w:r>
        <w:tab/>
      </w:r>
      <w:r w:rsidR="00D46431">
        <w:tab/>
      </w:r>
      <w:r w:rsidR="005E12B4" w:rsidRPr="005E12B4">
        <w:t>RP-201108</w:t>
      </w:r>
    </w:p>
    <w:p w14:paraId="50DC9730" w14:textId="3EE6C439" w:rsidR="00D309CC" w:rsidRPr="00FD166F" w:rsidRDefault="005E12B4" w:rsidP="00D46431">
      <w:pPr>
        <w:pStyle w:val="CH"/>
        <w:tabs>
          <w:tab w:val="clear" w:pos="7920"/>
        </w:tabs>
        <w:rPr>
          <w:b w:val="0"/>
        </w:rPr>
      </w:pPr>
      <w:r w:rsidRPr="005E12B4">
        <w:t>Electronic meeting, June 29 - July 3, 2020</w:t>
      </w:r>
      <w:r w:rsidR="00D46431">
        <w:tab/>
      </w:r>
    </w:p>
    <w:p w14:paraId="39A0EE25" w14:textId="77777777" w:rsidR="00D309CC" w:rsidRDefault="00D309CC" w:rsidP="00D309CC">
      <w:pPr>
        <w:tabs>
          <w:tab w:val="left" w:pos="2160"/>
        </w:tabs>
        <w:rPr>
          <w:rFonts w:ascii="Arial" w:hAnsi="Arial" w:cs="Arial"/>
          <w:b/>
        </w:rPr>
      </w:pPr>
    </w:p>
    <w:p w14:paraId="6DDCE159" w14:textId="13F7835B" w:rsidR="00D309CC" w:rsidRPr="0008103A" w:rsidRDefault="00D309CC" w:rsidP="00D309CC">
      <w:pPr>
        <w:pStyle w:val="CH"/>
        <w:rPr>
          <w:b w:val="0"/>
        </w:rPr>
      </w:pPr>
      <w:r w:rsidRPr="0008103A">
        <w:t>Agenda item:</w:t>
      </w:r>
      <w:r>
        <w:tab/>
      </w:r>
      <w:r w:rsidR="005E12B4" w:rsidRPr="005E12B4">
        <w:t>9.9.1</w:t>
      </w:r>
    </w:p>
    <w:p w14:paraId="4DBE005A" w14:textId="77777777" w:rsidR="00D309CC" w:rsidRPr="0008103A" w:rsidRDefault="00D309CC" w:rsidP="00D309CC">
      <w:pPr>
        <w:pStyle w:val="CH"/>
        <w:rPr>
          <w:b w:val="0"/>
        </w:rPr>
      </w:pPr>
      <w:r>
        <w:t>Source:</w:t>
      </w:r>
      <w:r>
        <w:tab/>
        <w:t>Apple Inc.</w:t>
      </w:r>
    </w:p>
    <w:p w14:paraId="0D2061A1" w14:textId="3F319ECF" w:rsidR="00D309CC" w:rsidRDefault="00D309CC" w:rsidP="00D309CC">
      <w:pPr>
        <w:pStyle w:val="CH"/>
      </w:pPr>
      <w:r w:rsidRPr="0008103A">
        <w:t>Title:</w:t>
      </w:r>
      <w:r w:rsidRPr="0008103A">
        <w:tab/>
      </w:r>
      <w:r w:rsidR="005E12B4" w:rsidRPr="005E12B4">
        <w:t>Regulatory update for the 6GHz frequency range</w:t>
      </w:r>
    </w:p>
    <w:p w14:paraId="052B1E0C" w14:textId="637155A2" w:rsidR="00104BC6" w:rsidRDefault="00104BC6" w:rsidP="00D309CC">
      <w:pPr>
        <w:pStyle w:val="CH"/>
      </w:pPr>
      <w:r>
        <w:t>WI/SI:</w:t>
      </w:r>
      <w:r>
        <w:tab/>
      </w:r>
      <w:r w:rsidR="005E12B4" w:rsidRPr="005E12B4">
        <w:t>FS_6GHz_LTE_NR</w:t>
      </w:r>
    </w:p>
    <w:p w14:paraId="6C6D1281" w14:textId="0A6D6F79" w:rsidR="00104BC6" w:rsidRDefault="00104BC6" w:rsidP="00D309CC">
      <w:pPr>
        <w:pStyle w:val="CH"/>
        <w:rPr>
          <w:b w:val="0"/>
        </w:rPr>
      </w:pPr>
      <w:r>
        <w:t>Release:</w:t>
      </w:r>
      <w:r>
        <w:tab/>
      </w:r>
      <w:r w:rsidRPr="005E12B4">
        <w:t>Rel-</w:t>
      </w:r>
      <w:r w:rsidR="005E12B4" w:rsidRPr="005E12B4">
        <w:t>16</w:t>
      </w:r>
    </w:p>
    <w:p w14:paraId="2E4E044D" w14:textId="77777777" w:rsidR="00D309CC" w:rsidRDefault="00D309CC" w:rsidP="00D309CC">
      <w:pPr>
        <w:pStyle w:val="CH"/>
      </w:pPr>
      <w:r>
        <w:t>Document for:</w:t>
      </w:r>
      <w:r>
        <w:tab/>
        <w:t>Discussion</w:t>
      </w:r>
    </w:p>
    <w:p w14:paraId="0207DB43" w14:textId="77777777" w:rsidR="00D46431" w:rsidRPr="0008103A" w:rsidRDefault="00D46431" w:rsidP="00D309CC">
      <w:pPr>
        <w:pStyle w:val="CH"/>
        <w:rPr>
          <w:b w:val="0"/>
        </w:rPr>
      </w:pPr>
    </w:p>
    <w:p w14:paraId="0273524A" w14:textId="77777777" w:rsidR="008E7986" w:rsidRPr="004D3578" w:rsidRDefault="008E7986" w:rsidP="008E7986">
      <w:pPr>
        <w:pStyle w:val="Heading1"/>
      </w:pPr>
      <w:r>
        <w:t>1</w:t>
      </w:r>
      <w:r>
        <w:tab/>
      </w:r>
      <w:r w:rsidRPr="004D3578">
        <w:t>Introduction</w:t>
      </w:r>
      <w:r>
        <w:t xml:space="preserve"> </w:t>
      </w:r>
    </w:p>
    <w:p w14:paraId="52781B74" w14:textId="77777777" w:rsidR="001944CA" w:rsidRDefault="005E12B4" w:rsidP="008E7986">
      <w:r>
        <w:t>After the RAN#</w:t>
      </w:r>
      <w:r w:rsidR="001944CA">
        <w:t>78</w:t>
      </w:r>
      <w:r>
        <w:t xml:space="preserve"> meeting, a new SI was agreed </w:t>
      </w:r>
      <w:r w:rsidR="001944CA">
        <w:fldChar w:fldCharType="begin"/>
      </w:r>
      <w:r w:rsidR="001944CA">
        <w:instrText xml:space="preserve"> REF _Ref43727413 \r \h </w:instrText>
      </w:r>
      <w:r w:rsidR="001944CA">
        <w:fldChar w:fldCharType="separate"/>
      </w:r>
      <w:r w:rsidR="001944CA">
        <w:t>[1]</w:t>
      </w:r>
      <w:r w:rsidR="001944CA">
        <w:fldChar w:fldCharType="end"/>
      </w:r>
      <w:r w:rsidR="001944CA">
        <w:t xml:space="preserve"> (latest revision of which can be found in </w:t>
      </w:r>
      <w:r w:rsidR="001944CA">
        <w:fldChar w:fldCharType="begin"/>
      </w:r>
      <w:r w:rsidR="001944CA">
        <w:instrText xml:space="preserve"> REF _Ref43727421 \r \h </w:instrText>
      </w:r>
      <w:r w:rsidR="001944CA">
        <w:fldChar w:fldCharType="separate"/>
      </w:r>
      <w:r w:rsidR="001944CA">
        <w:t>[2]</w:t>
      </w:r>
      <w:r w:rsidR="001944CA">
        <w:fldChar w:fldCharType="end"/>
      </w:r>
      <w:r w:rsidR="001944CA">
        <w:t xml:space="preserve">) </w:t>
      </w:r>
      <w:r>
        <w:t xml:space="preserve">with one of the main objectives of </w:t>
      </w:r>
      <w:r w:rsidRPr="005E12B4">
        <w:t>investigat</w:t>
      </w:r>
      <w:r>
        <w:t>ing</w:t>
      </w:r>
      <w:r w:rsidRPr="005E12B4">
        <w:t xml:space="preserve"> the existing regulatory framework in different regions for the frequency range 5.925-7.125 GHz and to monitor the ongoing work within the regulatory organisations on this range</w:t>
      </w:r>
      <w:r w:rsidR="003E7753">
        <w:t xml:space="preserve">. </w:t>
      </w:r>
    </w:p>
    <w:p w14:paraId="06E92CC7" w14:textId="23D60882" w:rsidR="008E7986" w:rsidRDefault="001944CA" w:rsidP="008E7986">
      <w:r>
        <w:t xml:space="preserve">The latest regulatory update was provided during the March 2020 RAN#87 meeting </w:t>
      </w:r>
      <w:r>
        <w:fldChar w:fldCharType="begin"/>
      </w:r>
      <w:r>
        <w:instrText xml:space="preserve"> REF _Ref43727430 \r \h </w:instrText>
      </w:r>
      <w:r>
        <w:fldChar w:fldCharType="separate"/>
      </w:r>
      <w:r>
        <w:t>[3]</w:t>
      </w:r>
      <w:r>
        <w:fldChar w:fldCharType="end"/>
      </w:r>
      <w:r>
        <w:t xml:space="preserve">. However, after that several regulatory decisions were made that have to be captured in TR 37.890. </w:t>
      </w:r>
      <w:r w:rsidR="008E7986">
        <w:t xml:space="preserve"> </w:t>
      </w:r>
    </w:p>
    <w:p w14:paraId="6511235D" w14:textId="77777777" w:rsidR="000466C7" w:rsidRDefault="000466C7" w:rsidP="008E7986"/>
    <w:p w14:paraId="7228DA19" w14:textId="5F83F272" w:rsidR="00E72324" w:rsidRDefault="008E7986" w:rsidP="00C43103">
      <w:pPr>
        <w:pStyle w:val="Heading1"/>
      </w:pPr>
      <w:r>
        <w:t>2</w:t>
      </w:r>
      <w:r>
        <w:tab/>
      </w:r>
      <w:r w:rsidR="00C43103">
        <w:t>Regulatory updates</w:t>
      </w:r>
      <w:r>
        <w:t xml:space="preserve"> </w:t>
      </w:r>
      <w:r w:rsidR="00E72324" w:rsidRPr="00E72324">
        <w:t xml:space="preserve"> </w:t>
      </w:r>
    </w:p>
    <w:p w14:paraId="2ED90DB7" w14:textId="7EB85FEC" w:rsidR="008E7986" w:rsidRDefault="008E7986" w:rsidP="008E7986">
      <w:pPr>
        <w:pStyle w:val="Heading2"/>
      </w:pPr>
      <w:r>
        <w:t>2.1</w:t>
      </w:r>
      <w:r>
        <w:tab/>
      </w:r>
      <w:r w:rsidR="00C43103">
        <w:t>US</w:t>
      </w:r>
      <w:r w:rsidR="00DD495F">
        <w:t>A</w:t>
      </w:r>
    </w:p>
    <w:p w14:paraId="558F9CED" w14:textId="77777777" w:rsidR="00DD495F" w:rsidRDefault="00DD495F" w:rsidP="008E7986">
      <w:r>
        <w:t>Referring to section 4.2.1 of TR 37.890, it is mentioned that both licensed and unlicensed services can be used in 6GHz frequency range</w:t>
      </w:r>
      <w:r w:rsidR="00E72324">
        <w:t>.</w:t>
      </w:r>
      <w:r>
        <w:t xml:space="preserve"> More specifically, section 4.2.1.2 elaborates further on licensed operation in </w:t>
      </w:r>
      <w:r w:rsidRPr="00DD495F">
        <w:t>6.425-7.125 GHz</w:t>
      </w:r>
      <w:r>
        <w:t xml:space="preserve"> frequency range, and section 4.2.1.3 focuses on unlicensed mode in </w:t>
      </w:r>
      <w:r w:rsidRPr="00DD495F">
        <w:t>the whole 5.925-7.125 GHz frequency range</w:t>
      </w:r>
      <w:r>
        <w:t xml:space="preserve">. </w:t>
      </w:r>
    </w:p>
    <w:p w14:paraId="5F0787CC" w14:textId="61626796" w:rsidR="00A808D7" w:rsidRDefault="00DD495F" w:rsidP="00DD495F">
      <w:r>
        <w:t xml:space="preserve">According to the latest FCC decisions, </w:t>
      </w:r>
      <w:r w:rsidR="00184832">
        <w:t>"</w:t>
      </w:r>
      <w:r>
        <w:t>Unlicensed use of the 6 GHz Band</w:t>
      </w:r>
      <w:r w:rsidR="00184832">
        <w:t>"</w:t>
      </w:r>
      <w:r>
        <w:t xml:space="preserve"> ET Docket No. 18-295 and </w:t>
      </w:r>
      <w:r w:rsidR="00184832">
        <w:t>"</w:t>
      </w:r>
      <w:r>
        <w:t>Expanding Flexible Use in Mid-Band Spectrum between 3.7 and 24 GHz</w:t>
      </w:r>
      <w:r w:rsidR="00184832">
        <w:t>"</w:t>
      </w:r>
      <w:r>
        <w:t xml:space="preserve"> GN Docket No. 17-183, the whole </w:t>
      </w:r>
      <w:r w:rsidR="00A808D7">
        <w:t xml:space="preserve">frequency range of </w:t>
      </w:r>
      <w:r w:rsidR="00A808D7" w:rsidRPr="00DD495F">
        <w:t>5.925-7.125 GHz</w:t>
      </w:r>
      <w:r w:rsidR="00A808D7">
        <w:t xml:space="preserve"> is considered for the license-exempt operation. This decision should be reflected accordingly in TR 37.890.</w:t>
      </w:r>
    </w:p>
    <w:p w14:paraId="62E40CE0" w14:textId="6509345D" w:rsidR="005E69AE" w:rsidRDefault="00A808D7" w:rsidP="00A808D7">
      <w:pPr>
        <w:pStyle w:val="Proposal"/>
      </w:pPr>
      <w:bookmarkStart w:id="1" w:name="_Toc43733635"/>
      <w:r>
        <w:t>Proposal:</w:t>
      </w:r>
      <w:r>
        <w:tab/>
        <w:t xml:space="preserve">Update TR 37.890 with the latest decision to enable whole frequency range of </w:t>
      </w:r>
      <w:r w:rsidRPr="00DD495F">
        <w:t>5.925-7.125 GHz</w:t>
      </w:r>
      <w:r>
        <w:t xml:space="preserve"> for the license-exempt operation</w:t>
      </w:r>
      <w:r w:rsidR="00DD495F">
        <w:t xml:space="preserve"> </w:t>
      </w:r>
      <w:r>
        <w:t>in ITU region 2 / USA.</w:t>
      </w:r>
      <w:bookmarkEnd w:id="1"/>
      <w:r w:rsidR="00E72324" w:rsidRPr="00E72324">
        <w:t xml:space="preserve"> </w:t>
      </w:r>
    </w:p>
    <w:p w14:paraId="54B824A3" w14:textId="77777777" w:rsidR="009379CF" w:rsidRDefault="009379CF" w:rsidP="009379CF"/>
    <w:p w14:paraId="61CEE99B" w14:textId="26F5A3A8" w:rsidR="008E7986" w:rsidRDefault="008E7986" w:rsidP="008E7986">
      <w:pPr>
        <w:pStyle w:val="Heading2"/>
      </w:pPr>
      <w:r>
        <w:t>2.2</w:t>
      </w:r>
      <w:r>
        <w:tab/>
      </w:r>
      <w:r w:rsidR="00C43103">
        <w:t>EU</w:t>
      </w:r>
    </w:p>
    <w:p w14:paraId="390E39F8" w14:textId="53EFB5E5" w:rsidR="005E69AE" w:rsidRPr="004D3578" w:rsidRDefault="00184832" w:rsidP="00C43103">
      <w:r>
        <w:t>T</w:t>
      </w:r>
      <w:r w:rsidR="0061254F" w:rsidRPr="0061254F">
        <w:t xml:space="preserve">here are </w:t>
      </w:r>
      <w:r w:rsidR="0061254F">
        <w:t>several</w:t>
      </w:r>
      <w:r w:rsidR="0061254F" w:rsidRPr="0061254F">
        <w:t xml:space="preserve"> </w:t>
      </w:r>
      <w:r w:rsidR="009379CF">
        <w:t xml:space="preserve">ECC WG FM </w:t>
      </w:r>
      <w:r w:rsidR="0061254F" w:rsidRPr="0061254F">
        <w:t xml:space="preserve">documents </w:t>
      </w:r>
      <w:r w:rsidR="0061254F">
        <w:t>under discussion that</w:t>
      </w:r>
      <w:r w:rsidR="0061254F" w:rsidRPr="0061254F">
        <w:t xml:space="preserve"> will form the material for Public Enquiry and further </w:t>
      </w:r>
      <w:r>
        <w:t xml:space="preserve">technical </w:t>
      </w:r>
      <w:r w:rsidR="0061254F" w:rsidRPr="0061254F">
        <w:t>work. The</w:t>
      </w:r>
      <w:r>
        <w:t xml:space="preserve">re will be 10-week Public Enquiry over the summer period, after which the agreed documents </w:t>
      </w:r>
      <w:r w:rsidR="0061254F" w:rsidRPr="0061254F">
        <w:t>will shape the 6 GHz regulations</w:t>
      </w:r>
      <w:r>
        <w:t>.</w:t>
      </w:r>
      <w:r w:rsidR="0061254F" w:rsidRPr="0061254F">
        <w:t xml:space="preserve"> </w:t>
      </w:r>
      <w:r w:rsidR="00EB5BB6">
        <w:t xml:space="preserve">Furthermore, </w:t>
      </w:r>
      <w:r w:rsidR="00EB5BB6" w:rsidRPr="00EB5BB6">
        <w:t xml:space="preserve">ETSI has a work item ongoing to develop the 6 GHz harmonised standard which will reflect the technical regulations that will come </w:t>
      </w:r>
      <w:r w:rsidR="00EB5BB6">
        <w:t>from</w:t>
      </w:r>
      <w:r w:rsidR="00EB5BB6" w:rsidRPr="00EB5BB6">
        <w:t xml:space="preserve"> the work of ECC WG FM.</w:t>
      </w:r>
    </w:p>
    <w:p w14:paraId="62E2E073" w14:textId="48B3D02A" w:rsidR="00CA1807" w:rsidRDefault="00CA1807">
      <w:pPr>
        <w:spacing w:after="0"/>
      </w:pPr>
      <w:r>
        <w:br w:type="page"/>
      </w:r>
    </w:p>
    <w:p w14:paraId="3545B1CD" w14:textId="77777777" w:rsidR="008E7986" w:rsidRDefault="008E7986" w:rsidP="008E7986"/>
    <w:p w14:paraId="34C99636" w14:textId="77777777" w:rsidR="008E7986" w:rsidRDefault="008E7986" w:rsidP="008E7986">
      <w:pPr>
        <w:pStyle w:val="Heading1"/>
      </w:pPr>
      <w:r>
        <w:t>3</w:t>
      </w:r>
      <w:r>
        <w:tab/>
        <w:t>Conclusions</w:t>
      </w:r>
    </w:p>
    <w:p w14:paraId="001A58A1" w14:textId="2908911D" w:rsidR="00E72324" w:rsidRDefault="000143AB" w:rsidP="00E72324">
      <w:r>
        <w:t>In this discussion paper we provided our input for the latest regulatory updates that have to be captured in TR 37.890 for the 3GPP SI on "</w:t>
      </w:r>
      <w:r w:rsidRPr="000143AB">
        <w:t>6 GHz for LTE and NR in Licensed and Unlicensed Operations</w:t>
      </w:r>
      <w:r>
        <w:t>". As a summary of our paper, we suggest</w:t>
      </w:r>
      <w:r w:rsidR="00E72324" w:rsidRPr="00E72324">
        <w:t xml:space="preserve"> </w:t>
      </w:r>
    </w:p>
    <w:p w14:paraId="6BC335D7" w14:textId="77777777" w:rsidR="000143AB" w:rsidRDefault="0062595A">
      <w:pPr>
        <w:pStyle w:val="TOC1"/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</w:pPr>
      <w:r>
        <w:rPr>
          <w:b w:val="0"/>
          <w:bCs w:val="0"/>
        </w:rPr>
        <w:fldChar w:fldCharType="begin"/>
      </w:r>
      <w:r>
        <w:rPr>
          <w:b w:val="0"/>
          <w:bCs w:val="0"/>
        </w:rPr>
        <w:instrText xml:space="preserve"> TOC \n \t "Proposal,1" </w:instrText>
      </w:r>
      <w:r>
        <w:rPr>
          <w:b w:val="0"/>
          <w:bCs w:val="0"/>
        </w:rPr>
        <w:fldChar w:fldCharType="separate"/>
      </w:r>
      <w:r w:rsidR="000143AB">
        <w:rPr>
          <w:noProof/>
        </w:rPr>
        <w:t>Proposal:</w:t>
      </w:r>
      <w:r w:rsidR="000143AB">
        <w:rPr>
          <w:rFonts w:asciiTheme="minorHAnsi" w:eastAsiaTheme="minorEastAsia" w:hAnsiTheme="minorHAnsi" w:cstheme="minorBidi"/>
          <w:b w:val="0"/>
          <w:bCs w:val="0"/>
          <w:noProof/>
          <w:sz w:val="24"/>
          <w:szCs w:val="24"/>
          <w:lang w:val="de-DE" w:eastAsia="ko-KR"/>
        </w:rPr>
        <w:tab/>
      </w:r>
      <w:r w:rsidR="000143AB">
        <w:rPr>
          <w:noProof/>
        </w:rPr>
        <w:t>Update TR 37.890 with the latest decision to enable whole frequency range of 5.925-7.125 GHz for the license-exempt operation in ITU region 2 / USA.</w:t>
      </w:r>
    </w:p>
    <w:p w14:paraId="05CC6F0A" w14:textId="1CF7CB14" w:rsidR="005E69AE" w:rsidRDefault="0062595A" w:rsidP="00CA1807">
      <w:pPr>
        <w:rPr>
          <w:b/>
          <w:bCs/>
        </w:rPr>
      </w:pPr>
      <w:r>
        <w:rPr>
          <w:b/>
          <w:bCs/>
        </w:rPr>
        <w:fldChar w:fldCharType="end"/>
      </w:r>
    </w:p>
    <w:p w14:paraId="69366DFE" w14:textId="77777777" w:rsidR="00CA1807" w:rsidRDefault="00CA1807" w:rsidP="00CA1807"/>
    <w:p w14:paraId="5D2DDC34" w14:textId="77777777" w:rsidR="005E69AE" w:rsidRDefault="005E69AE" w:rsidP="005E69AE">
      <w:pPr>
        <w:pStyle w:val="Heading1"/>
      </w:pPr>
      <w:r>
        <w:t>4</w:t>
      </w:r>
      <w:r>
        <w:tab/>
        <w:t>References</w:t>
      </w:r>
    </w:p>
    <w:p w14:paraId="4D133CD8" w14:textId="77777777" w:rsidR="00276EE4" w:rsidRPr="003A0483" w:rsidRDefault="00276EE4" w:rsidP="00276EE4"/>
    <w:p w14:paraId="125567E6" w14:textId="4C3824D3" w:rsidR="001944CA" w:rsidRDefault="001944CA" w:rsidP="00276EE4">
      <w:pPr>
        <w:pStyle w:val="EX"/>
      </w:pPr>
      <w:bookmarkStart w:id="2" w:name="_Ref43727413"/>
      <w:bookmarkStart w:id="3" w:name="_Ref13820109"/>
      <w:r w:rsidRPr="001944CA">
        <w:t>RP-172804</w:t>
      </w:r>
      <w:r>
        <w:t>, "</w:t>
      </w:r>
      <w:r w:rsidRPr="001944CA">
        <w:t xml:space="preserve">New SID Feasibility Study on 6 GHz for LTE and NR </w:t>
      </w:r>
      <w:r>
        <w:t xml:space="preserve">", </w:t>
      </w:r>
      <w:r w:rsidRPr="001944CA">
        <w:t>Ericsson, Verizon Wireless, Qualcomm Incorporated</w:t>
      </w:r>
      <w:bookmarkEnd w:id="2"/>
    </w:p>
    <w:p w14:paraId="02656AEC" w14:textId="220E8C0A" w:rsidR="005E69AE" w:rsidRDefault="005E12B4" w:rsidP="00276EE4">
      <w:pPr>
        <w:pStyle w:val="EX"/>
      </w:pPr>
      <w:bookmarkStart w:id="4" w:name="_Ref43727421"/>
      <w:r w:rsidRPr="005E12B4">
        <w:t>RP-192511</w:t>
      </w:r>
      <w:r>
        <w:t>, "</w:t>
      </w:r>
      <w:r w:rsidRPr="005E12B4">
        <w:t xml:space="preserve">SID on 6 GHz for LTE and NR in Licensed and Unlicensed Operations </w:t>
      </w:r>
      <w:r>
        <w:t xml:space="preserve">", </w:t>
      </w:r>
      <w:bookmarkEnd w:id="3"/>
      <w:r w:rsidR="001944CA" w:rsidRPr="001944CA">
        <w:t>Ericsson, Verizon Wireless, Qualcomm Incorporated, Charter</w:t>
      </w:r>
      <w:bookmarkEnd w:id="4"/>
    </w:p>
    <w:p w14:paraId="3B524B2A" w14:textId="49014B85" w:rsidR="005E12B4" w:rsidRPr="00235394" w:rsidRDefault="001944CA" w:rsidP="0083076A">
      <w:pPr>
        <w:pStyle w:val="EX"/>
      </w:pPr>
      <w:bookmarkStart w:id="5" w:name="_Ref43727430"/>
      <w:r w:rsidRPr="001944CA">
        <w:t>RP-200300</w:t>
      </w:r>
      <w:r>
        <w:t>, "</w:t>
      </w:r>
      <w:r w:rsidRPr="001944CA">
        <w:t>Regulatory updates on 5.925-7.125 GHz frequency range</w:t>
      </w:r>
      <w:r>
        <w:t>", Ericsson</w:t>
      </w:r>
      <w:bookmarkEnd w:id="0"/>
      <w:bookmarkEnd w:id="5"/>
    </w:p>
    <w:p w14:paraId="2C7BC95E" w14:textId="5D869334" w:rsidR="00080512" w:rsidRDefault="00080512"/>
    <w:p w14:paraId="0ECA2BBA" w14:textId="7CFC3F61" w:rsidR="000466C7" w:rsidRDefault="000466C7"/>
    <w:p w14:paraId="74187102" w14:textId="68B454D5" w:rsidR="000466C7" w:rsidRDefault="000466C7">
      <w:pPr>
        <w:spacing w:after="0"/>
      </w:pPr>
      <w:r>
        <w:br w:type="page"/>
      </w:r>
    </w:p>
    <w:p w14:paraId="7113971C" w14:textId="18C399C4" w:rsidR="000466C7" w:rsidRDefault="000466C7" w:rsidP="000466C7">
      <w:pPr>
        <w:pStyle w:val="Heading8"/>
      </w:pPr>
      <w:r>
        <w:lastRenderedPageBreak/>
        <w:t>Annex A (</w:t>
      </w:r>
      <w:r>
        <w:t>exemplary TP for TR 38.790</w:t>
      </w:r>
      <w:r>
        <w:t>)</w:t>
      </w:r>
    </w:p>
    <w:p w14:paraId="69275A00" w14:textId="22EEB34B" w:rsidR="000466C7" w:rsidRDefault="000466C7"/>
    <w:p w14:paraId="06FE57C4" w14:textId="324BD160" w:rsidR="000466C7" w:rsidRDefault="000466C7" w:rsidP="000466C7">
      <w:pPr>
        <w:pStyle w:val="Heading4"/>
      </w:pPr>
      <w:bookmarkStart w:id="6" w:name="_Toc509398935"/>
      <w:r>
        <w:t>4.2.1.2</w:t>
      </w:r>
      <w:r>
        <w:tab/>
      </w:r>
      <w:ins w:id="7" w:author="Alexander Sayenko" w:date="2020-06-22T20:05:00Z">
        <w:r>
          <w:t>Void</w:t>
        </w:r>
      </w:ins>
      <w:del w:id="8" w:author="Alexander Sayenko" w:date="2020-06-22T20:05:00Z">
        <w:r w:rsidDel="000466C7">
          <w:delText>Licensed operations</w:delText>
        </w:r>
      </w:del>
      <w:bookmarkEnd w:id="6"/>
    </w:p>
    <w:p w14:paraId="6679AF1A" w14:textId="449CE0A6" w:rsidR="000466C7" w:rsidDel="000466C7" w:rsidRDefault="000466C7" w:rsidP="000466C7">
      <w:pPr>
        <w:rPr>
          <w:del w:id="9" w:author="Alexander Sayenko" w:date="2020-06-22T20:05:00Z"/>
        </w:rPr>
      </w:pPr>
      <w:del w:id="10" w:author="Alexander Sayenko" w:date="2020-06-22T20:05:00Z">
        <w:r w:rsidDel="000466C7">
          <w:delText xml:space="preserve">According to comments in GN Docket No. 17-183, the upper part of 6 GHz frequency range </w:delText>
        </w:r>
        <w:r w:rsidRPr="007F401F" w:rsidDel="000466C7">
          <w:delText>(6.425-7.125 GHz)</w:delText>
        </w:r>
        <w:r w:rsidDel="000466C7">
          <w:delText xml:space="preserve"> has been identified by some companies in [9, 10] as a good complement to millimiter wave spectrum for licensed mobile use cases in densely populated areas. which may be implemented by </w:delText>
        </w:r>
        <w:r w:rsidRPr="007F401F" w:rsidDel="000466C7">
          <w:delText>clear</w:delText>
        </w:r>
        <w:r w:rsidDel="000466C7">
          <w:delText>ing</w:delText>
        </w:r>
        <w:r w:rsidRPr="007F401F" w:rsidDel="000466C7">
          <w:delText xml:space="preserve"> and auc</w:delText>
        </w:r>
        <w:r w:rsidDel="000466C7">
          <w:delText>t</w:delText>
        </w:r>
        <w:r w:rsidRPr="007F401F" w:rsidDel="000466C7">
          <w:delText>ion</w:delText>
        </w:r>
        <w:r w:rsidDel="000466C7">
          <w:delText>ing</w:delText>
        </w:r>
        <w:r w:rsidRPr="007F401F" w:rsidDel="000466C7">
          <w:delText xml:space="preserve"> the spectrum,</w:delText>
        </w:r>
        <w:r w:rsidDel="000466C7">
          <w:delText xml:space="preserve"> </w:delText>
        </w:r>
        <w:r w:rsidRPr="007F401F" w:rsidDel="000466C7">
          <w:delText>and relocat</w:delText>
        </w:r>
        <w:r w:rsidDel="000466C7">
          <w:delText>ing</w:delText>
        </w:r>
        <w:r w:rsidRPr="007F401F" w:rsidDel="000466C7">
          <w:delText xml:space="preserve"> incumbents to alternative media or higher bands</w:delText>
        </w:r>
        <w:r w:rsidDel="000466C7">
          <w:delText xml:space="preserve"> with a particular focus on transitioning of uses in more urban and suburban areas</w:delText>
        </w:r>
        <w:r w:rsidRPr="007F401F" w:rsidDel="000466C7">
          <w:delText>.</w:delText>
        </w:r>
      </w:del>
    </w:p>
    <w:p w14:paraId="653F5B6C" w14:textId="116CE455" w:rsidR="000466C7" w:rsidDel="000466C7" w:rsidRDefault="000466C7" w:rsidP="000466C7">
      <w:pPr>
        <w:rPr>
          <w:del w:id="11" w:author="Alexander Sayenko" w:date="2020-06-22T20:05:00Z"/>
        </w:rPr>
      </w:pPr>
      <w:del w:id="12" w:author="Alexander Sayenko" w:date="2020-06-22T20:05:00Z">
        <w:r w:rsidDel="000466C7">
          <w:delText xml:space="preserve">At the same time benefits that 6 GHz band </w:delText>
        </w:r>
        <w:r w:rsidRPr="007F401F" w:rsidDel="000466C7">
          <w:delText>provides for FS (allowing to accommodate long links) and FSS services (higher-frequency satellites cannot match C-band’s resistance to atmospheric attenuation)</w:delText>
        </w:r>
        <w:r w:rsidDel="000466C7">
          <w:delText xml:space="preserve"> have been highlighted, as well as the risks in terms of costs and delay associated with clearing the spectrum, including to</w:delText>
        </w:r>
        <w:r w:rsidRPr="007F401F" w:rsidDel="000466C7">
          <w:delText xml:space="preserve"> the disruption to users and displacement of investmen</w:delText>
        </w:r>
        <w:r w:rsidDel="000466C7">
          <w:delText>t associated with existing uses (</w:delText>
        </w:r>
        <w:r w:rsidRPr="007F401F" w:rsidDel="000466C7">
          <w:delText>particularly existing public safety services</w:delText>
        </w:r>
        <w:r w:rsidDel="000466C7">
          <w:delText>) [6, 7, 13, 14].</w:delText>
        </w:r>
      </w:del>
    </w:p>
    <w:p w14:paraId="4AA33C6A" w14:textId="2E68686E" w:rsidR="000466C7" w:rsidDel="000466C7" w:rsidRDefault="000466C7" w:rsidP="000466C7">
      <w:pPr>
        <w:rPr>
          <w:del w:id="13" w:author="Alexander Sayenko" w:date="2020-06-22T20:05:00Z"/>
        </w:rPr>
      </w:pPr>
      <w:del w:id="14" w:author="Alexander Sayenko" w:date="2020-06-22T20:05:00Z">
        <w:r w:rsidDel="000466C7">
          <w:delText xml:space="preserve">In the released Notice of proposed Rulemaking </w:delText>
        </w:r>
        <w:r w:rsidRPr="00EE1589" w:rsidDel="000466C7">
          <w:delText>[25]</w:delText>
        </w:r>
        <w:r w:rsidDel="000466C7">
          <w:delText>, FCC does not consider licensed operations in the 6 GHz band beyond its present allocations.</w:delText>
        </w:r>
      </w:del>
    </w:p>
    <w:p w14:paraId="735183D9" w14:textId="77777777" w:rsidR="000466C7" w:rsidRPr="00D45F45" w:rsidRDefault="000466C7" w:rsidP="000466C7"/>
    <w:p w14:paraId="193C17C4" w14:textId="77777777" w:rsidR="000466C7" w:rsidRDefault="000466C7" w:rsidP="000466C7">
      <w:pPr>
        <w:pStyle w:val="Heading4"/>
      </w:pPr>
      <w:bookmarkStart w:id="15" w:name="_Toc509398936"/>
      <w:r>
        <w:t>4.2.1.3</w:t>
      </w:r>
      <w:r>
        <w:tab/>
        <w:t>Unlicensed operations</w:t>
      </w:r>
      <w:bookmarkEnd w:id="15"/>
    </w:p>
    <w:p w14:paraId="10C860EB" w14:textId="21B11D2E" w:rsidR="000466C7" w:rsidRDefault="000466C7" w:rsidP="000466C7">
      <w:r>
        <w:t>According to comments in GN Docket No. 17-183, the whole 5.925-7.125 GHz frequency range represents</w:t>
      </w:r>
      <w:r w:rsidRPr="00775E39">
        <w:t xml:space="preserve"> a</w:t>
      </w:r>
      <w:r>
        <w:t xml:space="preserve"> unique </w:t>
      </w:r>
      <w:r w:rsidRPr="00775E39">
        <w:t xml:space="preserve">opportunity </w:t>
      </w:r>
      <w:r>
        <w:t>t</w:t>
      </w:r>
      <w:r w:rsidRPr="00775E39">
        <w:t xml:space="preserve">o address the unlicensed spectrum crunch quickly and efficiently, </w:t>
      </w:r>
      <w:r>
        <w:t>due to the</w:t>
      </w:r>
      <w:r w:rsidRPr="00775E39">
        <w:t xml:space="preserve"> band’s favourable propagation characteristics, proximity to existing unlicensed operations, and ability to support the wide channels that advanced applications and gigabit services require</w:t>
      </w:r>
      <w:r>
        <w:t xml:space="preserve"> [6,7,8,14,17,18]</w:t>
      </w:r>
      <w:r w:rsidRPr="00775E39">
        <w:t>.</w:t>
      </w:r>
      <w:r>
        <w:t xml:space="preserve"> It is anyway requested that the introduction of unlicensed use in such frequency range is subjected to the requirement for a detailed engineering analysis and mitigation proposals ensuring that incumbents operations are fully protected [6, 7, 8, 9, 10, 11, 13, 14, 16, 17, 18].</w:t>
      </w:r>
      <w:bookmarkStart w:id="16" w:name="_GoBack"/>
      <w:bookmarkEnd w:id="16"/>
    </w:p>
    <w:p w14:paraId="723AC7FF" w14:textId="77777777" w:rsidR="000466C7" w:rsidRPr="00775E39" w:rsidRDefault="000466C7" w:rsidP="000466C7">
      <w:r>
        <w:t>As proposed in the Notice of proposed Rulemaking [25], the Commission intends to implement the following four Unlicensed National Information Infrastructure (U-NII) sub-bands in the 6 GHz band</w:t>
      </w:r>
      <w:r w:rsidRPr="00775E39">
        <w:t>:</w:t>
      </w:r>
    </w:p>
    <w:p w14:paraId="54177D6B" w14:textId="77777777" w:rsidR="000466C7" w:rsidRPr="00775E39" w:rsidRDefault="000466C7" w:rsidP="000466C7">
      <w:pPr>
        <w:spacing w:after="0"/>
        <w:rPr>
          <w:rFonts w:ascii="Arial" w:hAnsi="Arial" w:cs="Arial"/>
        </w:rPr>
      </w:pPr>
      <w:r w:rsidRPr="00775E39">
        <w:rPr>
          <w:rFonts w:ascii="Arial" w:hAnsi="Arial" w:cs="Arial"/>
        </w:rPr>
        <w:t xml:space="preserve"> </w:t>
      </w:r>
    </w:p>
    <w:p w14:paraId="24334E69" w14:textId="77777777" w:rsidR="000466C7" w:rsidRPr="00D45F45" w:rsidRDefault="000466C7" w:rsidP="000466C7">
      <w:pPr>
        <w:pStyle w:val="B1"/>
        <w:numPr>
          <w:ilvl w:val="0"/>
          <w:numId w:val="9"/>
        </w:numPr>
        <w:rPr>
          <w:lang w:eastAsia="en-JM"/>
        </w:rPr>
      </w:pPr>
      <w:r w:rsidRPr="00D45F45">
        <w:rPr>
          <w:lang w:eastAsia="en-JM"/>
        </w:rPr>
        <w:t>U-NII-5: 5.925 GHz to 6.425 GHz (sharing with FS and FSS incumbents)</w:t>
      </w:r>
    </w:p>
    <w:p w14:paraId="5F53D222" w14:textId="77777777" w:rsidR="000466C7" w:rsidRPr="00D45F45" w:rsidRDefault="000466C7" w:rsidP="000466C7">
      <w:pPr>
        <w:pStyle w:val="B1"/>
        <w:numPr>
          <w:ilvl w:val="0"/>
          <w:numId w:val="9"/>
        </w:numPr>
        <w:rPr>
          <w:lang w:eastAsia="en-JM"/>
        </w:rPr>
      </w:pPr>
      <w:r w:rsidRPr="00D45F45">
        <w:rPr>
          <w:lang w:eastAsia="en-JM"/>
        </w:rPr>
        <w:t>U-NII-6: 6.425 GHz to 6.525 GHz (sharing with BAS and CARS)</w:t>
      </w:r>
    </w:p>
    <w:p w14:paraId="2DB140D6" w14:textId="77777777" w:rsidR="000466C7" w:rsidRPr="00D45F45" w:rsidRDefault="000466C7" w:rsidP="000466C7">
      <w:pPr>
        <w:pStyle w:val="B1"/>
        <w:numPr>
          <w:ilvl w:val="0"/>
          <w:numId w:val="9"/>
        </w:numPr>
        <w:rPr>
          <w:lang w:eastAsia="en-JM"/>
        </w:rPr>
      </w:pPr>
      <w:r w:rsidRPr="00D45F45">
        <w:rPr>
          <w:lang w:eastAsia="en-JM"/>
        </w:rPr>
        <w:t>U-NII-7: 6.525 GHz to 6.875 GHz (same as U-NII-5)</w:t>
      </w:r>
    </w:p>
    <w:p w14:paraId="04112D75" w14:textId="77777777" w:rsidR="000466C7" w:rsidRPr="00D45F45" w:rsidRDefault="000466C7" w:rsidP="000466C7">
      <w:pPr>
        <w:pStyle w:val="B1"/>
        <w:numPr>
          <w:ilvl w:val="0"/>
          <w:numId w:val="9"/>
        </w:numPr>
        <w:rPr>
          <w:lang w:eastAsia="en-JM"/>
        </w:rPr>
      </w:pPr>
      <w:r w:rsidRPr="00D45F45">
        <w:rPr>
          <w:lang w:eastAsia="en-JM"/>
        </w:rPr>
        <w:t>U-NII-8: 6.875 GHz to 7.125 GHz (sharing with BAS and CARS)</w:t>
      </w:r>
    </w:p>
    <w:p w14:paraId="2209A192" w14:textId="77777777" w:rsidR="000466C7" w:rsidRPr="00D45F45" w:rsidRDefault="000466C7" w:rsidP="000466C7">
      <w:pPr>
        <w:pStyle w:val="ListParagraph"/>
        <w:rPr>
          <w:rFonts w:ascii="Arial" w:hAnsi="Arial" w:cs="Arial"/>
          <w:color w:val="FF0000"/>
          <w:sz w:val="20"/>
          <w:szCs w:val="20"/>
          <w:lang w:val="en-GB" w:eastAsia="en-JM"/>
        </w:rPr>
      </w:pPr>
    </w:p>
    <w:p w14:paraId="66881D20" w14:textId="77777777" w:rsidR="000466C7" w:rsidRPr="00D45F45" w:rsidRDefault="000466C7" w:rsidP="000466C7">
      <w:pPr>
        <w:rPr>
          <w:lang w:eastAsia="en-JM"/>
        </w:rPr>
      </w:pPr>
      <w:r>
        <w:rPr>
          <w:lang w:eastAsia="en-JM"/>
        </w:rPr>
        <w:t>The Commission</w:t>
      </w:r>
      <w:r w:rsidRPr="00D45F45">
        <w:rPr>
          <w:lang w:eastAsia="en-JM"/>
        </w:rPr>
        <w:t xml:space="preserve"> </w:t>
      </w:r>
      <w:r>
        <w:rPr>
          <w:lang w:eastAsia="en-JM"/>
        </w:rPr>
        <w:t xml:space="preserve">has </w:t>
      </w:r>
      <w:r w:rsidRPr="00D45F45">
        <w:rPr>
          <w:lang w:eastAsia="en-JM"/>
        </w:rPr>
        <w:t>expand</w:t>
      </w:r>
      <w:r>
        <w:rPr>
          <w:lang w:eastAsia="en-JM"/>
        </w:rPr>
        <w:t>ed</w:t>
      </w:r>
      <w:r w:rsidRPr="00D45F45">
        <w:rPr>
          <w:lang w:eastAsia="en-JM"/>
        </w:rPr>
        <w:t xml:space="preserve"> the rules governing U-NII devices under Part 15 of </w:t>
      </w:r>
      <w:proofErr w:type="spellStart"/>
      <w:r w:rsidRPr="00D45F45">
        <w:rPr>
          <w:lang w:eastAsia="en-JM"/>
        </w:rPr>
        <w:t>eCFR</w:t>
      </w:r>
      <w:proofErr w:type="spellEnd"/>
      <w:r w:rsidRPr="00D45F45">
        <w:rPr>
          <w:lang w:eastAsia="en-JM"/>
        </w:rPr>
        <w:t xml:space="preserve"> [19] to the 6 GHz frequency range [7] as well as seek comments on specialized interference-protection rules on top of the generally applicable Part 15 regulations [6, 12, 13, 18].</w:t>
      </w:r>
    </w:p>
    <w:p w14:paraId="3A611BD7" w14:textId="6D6D38B0" w:rsidR="000466C7" w:rsidRDefault="000466C7">
      <w:ins w:id="17" w:author="Alexander Sayenko" w:date="2020-06-22T20:06:00Z">
        <w:r>
          <w:t>According to FCC decision</w:t>
        </w:r>
      </w:ins>
      <w:ins w:id="18" w:author="Alexander Sayenko" w:date="2020-06-22T20:07:00Z">
        <w:r>
          <w:t xml:space="preserve">s, </w:t>
        </w:r>
        <w:r w:rsidRPr="000466C7">
          <w:t xml:space="preserve">"Unlicensed use of the 6 GHz Band" ET Docket No. 18-295 and "Expanding Flexible Use in Mid-Band Spectrum between 3.7 and 24 GHz" GN Docket No. 17-183, the whole frequency range of 5.925-7.125 GHz is considered for the license-exempt operation. </w:t>
        </w:r>
      </w:ins>
      <w:ins w:id="19" w:author="Alexander Sayenko" w:date="2020-06-22T20:06:00Z">
        <w:r>
          <w:t xml:space="preserve"> </w:t>
        </w:r>
      </w:ins>
    </w:p>
    <w:sectPr w:rsidR="000466C7" w:rsidSect="00114E2C">
      <w:headerReference w:type="default" r:id="rId9"/>
      <w:footerReference w:type="default" r:id="rId10"/>
      <w:footerReference w:type="first" r:id="rId11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titlePg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89FAA40" w14:textId="77777777" w:rsidR="00587991" w:rsidRDefault="00587991">
      <w:r>
        <w:separator/>
      </w:r>
    </w:p>
  </w:endnote>
  <w:endnote w:type="continuationSeparator" w:id="0">
    <w:p w14:paraId="00A2A4A3" w14:textId="77777777" w:rsidR="00587991" w:rsidRDefault="0058799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altName w:val="Sylfaen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A077316" w14:textId="227602B4" w:rsidR="00E72324" w:rsidRDefault="00E72324">
    <w:pPr>
      <w:pStyle w:val="Footer"/>
    </w:pPr>
    <w:r>
      <w:t>Apple Inc.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1C448A6" w14:textId="15F358C9" w:rsidR="00114E2C" w:rsidRDefault="00114E2C" w:rsidP="00114E2C">
    <w:pPr>
      <w:pStyle w:val="Footer"/>
    </w:pPr>
    <w:r>
      <w:t>Apple Inc.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FF70F07" w14:textId="77777777" w:rsidR="00587991" w:rsidRDefault="00587991">
      <w:r>
        <w:separator/>
      </w:r>
    </w:p>
  </w:footnote>
  <w:footnote w:type="continuationSeparator" w:id="0">
    <w:p w14:paraId="041C9F85" w14:textId="77777777" w:rsidR="00587991" w:rsidRDefault="0058799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2833BB" w14:textId="77777777" w:rsidR="00E72324" w:rsidRDefault="00E72324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14</w:t>
    </w:r>
    <w:r>
      <w:rPr>
        <w:rFonts w:ascii="Arial" w:hAnsi="Arial" w:cs="Arial"/>
        <w:b/>
        <w:sz w:val="18"/>
        <w:szCs w:val="18"/>
      </w:rPr>
      <w:fldChar w:fldCharType="end"/>
    </w:r>
  </w:p>
  <w:p w14:paraId="12FBC6A2" w14:textId="77777777" w:rsidR="00E72324" w:rsidRDefault="00E7232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038069BD"/>
    <w:multiLevelType w:val="hybridMultilevel"/>
    <w:tmpl w:val="80908D3C"/>
    <w:lvl w:ilvl="0" w:tplc="5E22C74A">
      <w:start w:val="1"/>
      <w:numFmt w:val="decimal"/>
      <w:pStyle w:val="EX"/>
      <w:lvlText w:val="[%1]"/>
      <w:lvlJc w:val="left"/>
      <w:pPr>
        <w:tabs>
          <w:tab w:val="num" w:pos="369"/>
        </w:tabs>
        <w:ind w:left="369" w:hanging="369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D07929"/>
    <w:multiLevelType w:val="hybridMultilevel"/>
    <w:tmpl w:val="1524841E"/>
    <w:lvl w:ilvl="0" w:tplc="6E30A100">
      <w:numFmt w:val="bullet"/>
      <w:lvlText w:val="-"/>
      <w:lvlJc w:val="left"/>
      <w:pPr>
        <w:ind w:left="1004" w:hanging="360"/>
      </w:pPr>
      <w:rPr>
        <w:rFonts w:ascii="Arial" w:eastAsia="Times New Roman" w:hAnsi="Arial" w:cs="Arial" w:hint="default"/>
      </w:rPr>
    </w:lvl>
    <w:lvl w:ilvl="1" w:tplc="85245CC8">
      <w:numFmt w:val="bullet"/>
      <w:lvlText w:val=""/>
      <w:lvlJc w:val="left"/>
      <w:pPr>
        <w:ind w:left="1724" w:hanging="360"/>
      </w:pPr>
      <w:rPr>
        <w:rFonts w:ascii="Symbol" w:eastAsia="Times New Roman" w:hAnsi="Symbol" w:cs="Times New Roman" w:hint="default"/>
      </w:rPr>
    </w:lvl>
    <w:lvl w:ilvl="2" w:tplc="041D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" w15:restartNumberingAfterBreak="0">
    <w:nsid w:val="0CA13F4A"/>
    <w:multiLevelType w:val="hybridMultilevel"/>
    <w:tmpl w:val="0D340948"/>
    <w:lvl w:ilvl="0" w:tplc="5F5E32B0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3B50217B"/>
    <w:multiLevelType w:val="multilevel"/>
    <w:tmpl w:val="9D88D010"/>
    <w:lvl w:ilvl="0">
      <w:start w:val="1"/>
      <w:numFmt w:val="decimal"/>
      <w:lvlText w:val="[%1]"/>
      <w:lvlJc w:val="left"/>
      <w:pPr>
        <w:ind w:left="1004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6"/>
  </w:num>
  <w:num w:numId="5">
    <w:abstractNumId w:val="2"/>
  </w:num>
  <w:num w:numId="6">
    <w:abstractNumId w:val="2"/>
  </w:num>
  <w:num w:numId="7">
    <w:abstractNumId w:val="5"/>
  </w:num>
  <w:num w:numId="8">
    <w:abstractNumId w:val="4"/>
  </w:num>
  <w:num w:numId="9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Alexander Sayenko">
    <w15:presenceInfo w15:providerId="AD" w15:userId="S::asayenko@apple.com::3b11a6b7-8588-49b2-829b-eefbcae33b0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30"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213A"/>
    <w:rsid w:val="000143AB"/>
    <w:rsid w:val="00033397"/>
    <w:rsid w:val="00040095"/>
    <w:rsid w:val="000466C7"/>
    <w:rsid w:val="00051834"/>
    <w:rsid w:val="00054A22"/>
    <w:rsid w:val="00062023"/>
    <w:rsid w:val="000655A6"/>
    <w:rsid w:val="00080512"/>
    <w:rsid w:val="000A365D"/>
    <w:rsid w:val="000A68F3"/>
    <w:rsid w:val="000C47C3"/>
    <w:rsid w:val="000D58AB"/>
    <w:rsid w:val="00104BC6"/>
    <w:rsid w:val="00114E2C"/>
    <w:rsid w:val="00133525"/>
    <w:rsid w:val="00184832"/>
    <w:rsid w:val="001944CA"/>
    <w:rsid w:val="001A4C42"/>
    <w:rsid w:val="001C21C3"/>
    <w:rsid w:val="001D02C2"/>
    <w:rsid w:val="001F0C1D"/>
    <w:rsid w:val="001F1132"/>
    <w:rsid w:val="001F168B"/>
    <w:rsid w:val="002347A2"/>
    <w:rsid w:val="00247926"/>
    <w:rsid w:val="002675F0"/>
    <w:rsid w:val="00276EE4"/>
    <w:rsid w:val="002B6339"/>
    <w:rsid w:val="002E00EE"/>
    <w:rsid w:val="003172DC"/>
    <w:rsid w:val="0034052F"/>
    <w:rsid w:val="0035462D"/>
    <w:rsid w:val="003765B8"/>
    <w:rsid w:val="003A0483"/>
    <w:rsid w:val="003C3971"/>
    <w:rsid w:val="003E7753"/>
    <w:rsid w:val="00423334"/>
    <w:rsid w:val="004345EC"/>
    <w:rsid w:val="004826A9"/>
    <w:rsid w:val="004B694A"/>
    <w:rsid w:val="004C1601"/>
    <w:rsid w:val="004D3578"/>
    <w:rsid w:val="004E213A"/>
    <w:rsid w:val="004F0988"/>
    <w:rsid w:val="004F3340"/>
    <w:rsid w:val="004F3E3D"/>
    <w:rsid w:val="0053388B"/>
    <w:rsid w:val="00535773"/>
    <w:rsid w:val="00543E6C"/>
    <w:rsid w:val="00565087"/>
    <w:rsid w:val="00572E14"/>
    <w:rsid w:val="00587991"/>
    <w:rsid w:val="005973BE"/>
    <w:rsid w:val="005A5986"/>
    <w:rsid w:val="005D2E01"/>
    <w:rsid w:val="005D7526"/>
    <w:rsid w:val="005E12B4"/>
    <w:rsid w:val="005E69AE"/>
    <w:rsid w:val="00602AEA"/>
    <w:rsid w:val="00607E3C"/>
    <w:rsid w:val="0061254F"/>
    <w:rsid w:val="00614FDF"/>
    <w:rsid w:val="006246A7"/>
    <w:rsid w:val="0062595A"/>
    <w:rsid w:val="0063543D"/>
    <w:rsid w:val="00647114"/>
    <w:rsid w:val="006A323F"/>
    <w:rsid w:val="006B30D0"/>
    <w:rsid w:val="006C3D95"/>
    <w:rsid w:val="006E5C86"/>
    <w:rsid w:val="00713C44"/>
    <w:rsid w:val="00734A5B"/>
    <w:rsid w:val="0074026F"/>
    <w:rsid w:val="007429F6"/>
    <w:rsid w:val="00744E76"/>
    <w:rsid w:val="00752198"/>
    <w:rsid w:val="00753881"/>
    <w:rsid w:val="00774DA4"/>
    <w:rsid w:val="00781F0F"/>
    <w:rsid w:val="007B600E"/>
    <w:rsid w:val="007F0F4A"/>
    <w:rsid w:val="008028A4"/>
    <w:rsid w:val="00820B25"/>
    <w:rsid w:val="00830747"/>
    <w:rsid w:val="0083076A"/>
    <w:rsid w:val="008732A4"/>
    <w:rsid w:val="008768CA"/>
    <w:rsid w:val="008C384C"/>
    <w:rsid w:val="008E7986"/>
    <w:rsid w:val="0090271F"/>
    <w:rsid w:val="00902E23"/>
    <w:rsid w:val="009114D7"/>
    <w:rsid w:val="0091348E"/>
    <w:rsid w:val="00917CCB"/>
    <w:rsid w:val="00923FD2"/>
    <w:rsid w:val="009379CF"/>
    <w:rsid w:val="00942EC2"/>
    <w:rsid w:val="009F37B7"/>
    <w:rsid w:val="009F5E43"/>
    <w:rsid w:val="00A10F02"/>
    <w:rsid w:val="00A164B4"/>
    <w:rsid w:val="00A26956"/>
    <w:rsid w:val="00A53724"/>
    <w:rsid w:val="00A73129"/>
    <w:rsid w:val="00A808D7"/>
    <w:rsid w:val="00A82346"/>
    <w:rsid w:val="00A92BA1"/>
    <w:rsid w:val="00AC6BC6"/>
    <w:rsid w:val="00AE3797"/>
    <w:rsid w:val="00B15449"/>
    <w:rsid w:val="00B93086"/>
    <w:rsid w:val="00BA19ED"/>
    <w:rsid w:val="00BA300B"/>
    <w:rsid w:val="00BA4B8D"/>
    <w:rsid w:val="00BC0F7D"/>
    <w:rsid w:val="00BE3255"/>
    <w:rsid w:val="00BF128E"/>
    <w:rsid w:val="00C06639"/>
    <w:rsid w:val="00C1496A"/>
    <w:rsid w:val="00C33079"/>
    <w:rsid w:val="00C43103"/>
    <w:rsid w:val="00C45231"/>
    <w:rsid w:val="00C72833"/>
    <w:rsid w:val="00C80F1D"/>
    <w:rsid w:val="00C862C4"/>
    <w:rsid w:val="00C93F40"/>
    <w:rsid w:val="00CA1807"/>
    <w:rsid w:val="00CA3D0C"/>
    <w:rsid w:val="00CF20E3"/>
    <w:rsid w:val="00D309CC"/>
    <w:rsid w:val="00D46431"/>
    <w:rsid w:val="00D56A52"/>
    <w:rsid w:val="00D57972"/>
    <w:rsid w:val="00D675A9"/>
    <w:rsid w:val="00D738D6"/>
    <w:rsid w:val="00D755EB"/>
    <w:rsid w:val="00D87E00"/>
    <w:rsid w:val="00D9134D"/>
    <w:rsid w:val="00DA7A03"/>
    <w:rsid w:val="00DB1818"/>
    <w:rsid w:val="00DC309B"/>
    <w:rsid w:val="00DC4DA2"/>
    <w:rsid w:val="00DD495F"/>
    <w:rsid w:val="00DD4C17"/>
    <w:rsid w:val="00DF2B1F"/>
    <w:rsid w:val="00DF6189"/>
    <w:rsid w:val="00DF62CD"/>
    <w:rsid w:val="00E16509"/>
    <w:rsid w:val="00E44582"/>
    <w:rsid w:val="00E52814"/>
    <w:rsid w:val="00E72324"/>
    <w:rsid w:val="00E72ABE"/>
    <w:rsid w:val="00E77645"/>
    <w:rsid w:val="00EB5BB6"/>
    <w:rsid w:val="00EC4A25"/>
    <w:rsid w:val="00EE5AA7"/>
    <w:rsid w:val="00F025A2"/>
    <w:rsid w:val="00F04712"/>
    <w:rsid w:val="00F21311"/>
    <w:rsid w:val="00F22EC7"/>
    <w:rsid w:val="00F325C8"/>
    <w:rsid w:val="00F62AEB"/>
    <w:rsid w:val="00F653B8"/>
    <w:rsid w:val="00F70647"/>
    <w:rsid w:val="00FA1266"/>
    <w:rsid w:val="00FC11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50143B59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600"/>
    </w:pPr>
  </w:style>
  <w:style w:type="paragraph" w:styleId="TOC8">
    <w:name w:val="toc 8"/>
    <w:basedOn w:val="TOC1"/>
    <w:uiPriority w:val="39"/>
    <w:pPr>
      <w:spacing w:after="0"/>
      <w:ind w:left="1400"/>
    </w:pPr>
    <w:rPr>
      <w:b w:val="0"/>
      <w:bCs w:val="0"/>
    </w:rPr>
  </w:style>
  <w:style w:type="paragraph" w:styleId="TOC1">
    <w:name w:val="toc 1"/>
    <w:aliases w:val="TOC Proposal 1"/>
    <w:basedOn w:val="Proposal"/>
    <w:uiPriority w:val="39"/>
    <w:rsid w:val="005973BE"/>
    <w:rPr>
      <w:bCs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800"/>
    </w:pPr>
  </w:style>
  <w:style w:type="paragraph" w:styleId="TOC4">
    <w:name w:val="toc 4"/>
    <w:basedOn w:val="TOC3"/>
    <w:semiHidden/>
    <w:pPr>
      <w:ind w:left="600"/>
    </w:pPr>
  </w:style>
  <w:style w:type="paragraph" w:styleId="TOC3">
    <w:name w:val="toc 3"/>
    <w:basedOn w:val="TOC2"/>
    <w:semiHidden/>
    <w:pPr>
      <w:spacing w:before="0"/>
      <w:ind w:left="400"/>
    </w:pPr>
    <w:rPr>
      <w:i w:val="0"/>
      <w:iCs w:val="0"/>
    </w:rPr>
  </w:style>
  <w:style w:type="paragraph" w:styleId="TOC2">
    <w:name w:val="toc 2"/>
    <w:basedOn w:val="TOC1"/>
    <w:uiPriority w:val="39"/>
    <w:pPr>
      <w:spacing w:before="120" w:after="0"/>
      <w:ind w:left="200"/>
    </w:pPr>
    <w:rPr>
      <w:b w:val="0"/>
      <w:bCs w:val="0"/>
      <w:i/>
      <w:iCs/>
    </w:rPr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rsid w:val="00752198"/>
    <w:pPr>
      <w:keepLines/>
      <w:numPr>
        <w:numId w:val="6"/>
      </w:numPr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">
    <w:name w:val="B1"/>
    <w:basedOn w:val="Normal"/>
    <w:pPr>
      <w:ind w:left="568" w:hanging="284"/>
    </w:pPr>
  </w:style>
  <w:style w:type="paragraph" w:styleId="TOC6">
    <w:name w:val="toc 6"/>
    <w:basedOn w:val="TOC5"/>
    <w:next w:val="Normal"/>
    <w:semiHidden/>
    <w:pPr>
      <w:ind w:left="1000"/>
    </w:pPr>
  </w:style>
  <w:style w:type="paragraph" w:styleId="TOC7">
    <w:name w:val="toc 7"/>
    <w:basedOn w:val="TOC6"/>
    <w:next w:val="Normal"/>
    <w:semiHidden/>
    <w:pPr>
      <w:ind w:left="1200"/>
    </w:p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rsid w:val="0074026F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4026F"/>
    <w:rPr>
      <w:color w:val="605E5C"/>
      <w:shd w:val="clear" w:color="auto" w:fill="E1DFDD"/>
    </w:rPr>
  </w:style>
  <w:style w:type="paragraph" w:customStyle="1" w:styleId="CH">
    <w:name w:val="CH"/>
    <w:basedOn w:val="Normal"/>
    <w:rsid w:val="00D46431"/>
    <w:pPr>
      <w:tabs>
        <w:tab w:val="left" w:pos="2268"/>
        <w:tab w:val="right" w:pos="7920"/>
        <w:tab w:val="right" w:pos="9639"/>
      </w:tabs>
      <w:spacing w:after="0"/>
    </w:pPr>
    <w:rPr>
      <w:rFonts w:ascii="Arial" w:hAnsi="Arial" w:cs="Arial"/>
      <w:b/>
      <w:sz w:val="24"/>
    </w:rPr>
  </w:style>
  <w:style w:type="paragraph" w:styleId="Revision">
    <w:name w:val="Revision"/>
    <w:hidden/>
    <w:uiPriority w:val="99"/>
    <w:semiHidden/>
    <w:rsid w:val="00820B25"/>
    <w:rPr>
      <w:lang w:eastAsia="en-US"/>
    </w:rPr>
  </w:style>
  <w:style w:type="paragraph" w:customStyle="1" w:styleId="Observation">
    <w:name w:val="Observation"/>
    <w:basedOn w:val="Normal"/>
    <w:rsid w:val="00E72324"/>
    <w:pPr>
      <w:tabs>
        <w:tab w:val="left" w:pos="1701"/>
      </w:tabs>
      <w:ind w:left="1701" w:hanging="1701"/>
    </w:pPr>
    <w:rPr>
      <w:i/>
    </w:rPr>
  </w:style>
  <w:style w:type="paragraph" w:customStyle="1" w:styleId="Proposal">
    <w:name w:val="Proposal"/>
    <w:basedOn w:val="Normal"/>
    <w:rsid w:val="003E7753"/>
    <w:pPr>
      <w:tabs>
        <w:tab w:val="left" w:pos="1701"/>
      </w:tabs>
      <w:ind w:left="1701" w:hanging="1701"/>
    </w:pPr>
    <w:rPr>
      <w:b/>
    </w:rPr>
  </w:style>
  <w:style w:type="paragraph" w:styleId="ListParagraph">
    <w:name w:val="List Paragraph"/>
    <w:basedOn w:val="Normal"/>
    <w:uiPriority w:val="34"/>
    <w:qFormat/>
    <w:rsid w:val="000466C7"/>
    <w:pPr>
      <w:spacing w:after="0"/>
      <w:ind w:left="720"/>
      <w:contextualSpacing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DEE331-52F7-A548-B602-E51A89A80B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63</TotalTime>
  <Pages>3</Pages>
  <Words>866</Words>
  <Characters>4940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Manager/>
  <Company>Apple Inc</Company>
  <LinksUpToDate>false</LinksUpToDate>
  <CharactersWithSpaces>5795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Alexander Sayenko</dc:creator>
  <cp:keywords/>
  <dc:description/>
  <cp:lastModifiedBy>Alexander Sayenko</cp:lastModifiedBy>
  <cp:revision>15</cp:revision>
  <cp:lastPrinted>2019-02-25T14:05:00Z</cp:lastPrinted>
  <dcterms:created xsi:type="dcterms:W3CDTF">2020-06-22T11:50:00Z</dcterms:created>
  <dcterms:modified xsi:type="dcterms:W3CDTF">2020-06-22T18:08:00Z</dcterms:modified>
  <cp:category/>
</cp:coreProperties>
</file>